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D7F7D" w14:textId="17FAB3CC" w:rsidR="00074F12" w:rsidRDefault="00074F12" w:rsidP="00074F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9398918"/>
      <w:r>
        <w:rPr>
          <w:b/>
          <w:noProof/>
          <w:sz w:val="24"/>
        </w:rPr>
        <w:t>3GPP TSG-RAN Meeting #</w:t>
      </w:r>
      <w:r w:rsidR="007C27BC">
        <w:rPr>
          <w:b/>
          <w:noProof/>
          <w:sz w:val="24"/>
        </w:rPr>
        <w:t>92</w:t>
      </w:r>
      <w:r w:rsidR="00DD1327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RP-</w:t>
      </w:r>
      <w:r w:rsidR="00DD1327">
        <w:rPr>
          <w:b/>
          <w:i/>
          <w:noProof/>
          <w:sz w:val="28"/>
        </w:rPr>
        <w:t>2</w:t>
      </w:r>
      <w:r w:rsidR="007C27BC">
        <w:rPr>
          <w:b/>
          <w:i/>
          <w:noProof/>
          <w:sz w:val="28"/>
        </w:rPr>
        <w:t>11180</w:t>
      </w:r>
    </w:p>
    <w:p w14:paraId="2DC0B148" w14:textId="7A4B9F08" w:rsidR="00074F12" w:rsidRDefault="007658D0" w:rsidP="00074F1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 w:rsidR="007C27BC">
        <w:rPr>
          <w:rFonts w:cs="Arial"/>
          <w:b/>
          <w:sz w:val="24"/>
        </w:rPr>
        <w:t>June</w:t>
      </w:r>
      <w:r>
        <w:rPr>
          <w:rFonts w:cs="Arial"/>
          <w:b/>
          <w:sz w:val="24"/>
        </w:rPr>
        <w:t xml:space="preserve"> 14-18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</w:t>
      </w:r>
      <w:r w:rsidR="007C27BC">
        <w:rPr>
          <w:rFonts w:cs="Arial"/>
          <w:b/>
          <w:sz w:val="24"/>
        </w:rPr>
        <w:t>1</w:t>
      </w:r>
    </w:p>
    <w:p w14:paraId="545DECF3" w14:textId="77777777" w:rsidR="00074F12" w:rsidRPr="003759FC" w:rsidRDefault="00074F12" w:rsidP="00074F12">
      <w:pPr>
        <w:spacing w:after="120"/>
        <w:ind w:left="1985" w:hanging="1985"/>
        <w:rPr>
          <w:rFonts w:cs="Arial"/>
          <w:b/>
        </w:rPr>
      </w:pPr>
    </w:p>
    <w:p w14:paraId="3257FF4B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Source: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Ericsson</w:t>
      </w:r>
    </w:p>
    <w:p w14:paraId="74E9B1FD" w14:textId="7C7B26C8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Title: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 xml:space="preserve">TP to TR 37.890 – </w:t>
      </w:r>
      <w:r w:rsidR="007C27BC">
        <w:rPr>
          <w:rFonts w:ascii="Arial" w:hAnsi="Arial" w:cs="Arial"/>
          <w:sz w:val="22"/>
          <w:szCs w:val="22"/>
          <w:lang w:val="en-US"/>
        </w:rPr>
        <w:t>Latest updates</w:t>
      </w:r>
    </w:p>
    <w:p w14:paraId="445E3DA2" w14:textId="58B8415D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="005359D0">
        <w:rPr>
          <w:rFonts w:ascii="Arial" w:hAnsi="Arial" w:cs="Arial"/>
          <w:sz w:val="22"/>
          <w:szCs w:val="22"/>
          <w:lang w:val="en-US"/>
        </w:rPr>
        <w:t>9.</w:t>
      </w:r>
      <w:r w:rsidR="007C27BC">
        <w:rPr>
          <w:rFonts w:ascii="Arial" w:hAnsi="Arial" w:cs="Arial"/>
          <w:sz w:val="22"/>
          <w:szCs w:val="22"/>
          <w:lang w:val="en-US"/>
        </w:rPr>
        <w:t>6</w:t>
      </w:r>
      <w:r w:rsidR="005359D0">
        <w:rPr>
          <w:rFonts w:ascii="Arial" w:hAnsi="Arial" w:cs="Arial"/>
          <w:sz w:val="22"/>
          <w:szCs w:val="22"/>
          <w:lang w:val="en-US"/>
        </w:rPr>
        <w:t>.</w:t>
      </w:r>
      <w:r w:rsidR="003B4168">
        <w:rPr>
          <w:rFonts w:ascii="Arial" w:hAnsi="Arial" w:cs="Arial"/>
          <w:sz w:val="22"/>
          <w:szCs w:val="22"/>
          <w:lang w:val="en-US"/>
        </w:rPr>
        <w:t>1</w:t>
      </w:r>
    </w:p>
    <w:p w14:paraId="6E6F3A1A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Document for: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Approval</w:t>
      </w:r>
    </w:p>
    <w:p w14:paraId="3C14F7DF" w14:textId="77777777" w:rsidR="00074F12" w:rsidRDefault="00074F12" w:rsidP="00074F12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0B760CBE" w14:textId="214ECC68" w:rsidR="00DD1327" w:rsidRDefault="00DD1327" w:rsidP="00DD1327"/>
    <w:p w14:paraId="4AD3899F" w14:textId="77777777" w:rsidR="00844D6D" w:rsidRDefault="00844D6D" w:rsidP="00844D6D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  <w:lang w:eastAsia="zh-CN"/>
        </w:rPr>
      </w:pPr>
    </w:p>
    <w:p w14:paraId="3053863C" w14:textId="77777777" w:rsidR="004E2877" w:rsidRPr="00D76391" w:rsidRDefault="004E2877" w:rsidP="00844D6D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  <w:lang w:eastAsia="zh-CN"/>
        </w:rPr>
      </w:pPr>
    </w:p>
    <w:p w14:paraId="0F516DBD" w14:textId="77777777" w:rsidR="00074F12" w:rsidRDefault="00074F12" w:rsidP="00074F12">
      <w:pPr>
        <w:pStyle w:val="Heading1"/>
        <w:shd w:val="clear" w:color="auto" w:fill="FFFFFF"/>
        <w:rPr>
          <w:lang w:val="en-US"/>
        </w:rPr>
      </w:pPr>
      <w:r>
        <w:rPr>
          <w:lang w:val="en-US"/>
        </w:rPr>
        <w:t xml:space="preserve">Text proposal </w:t>
      </w:r>
    </w:p>
    <w:p w14:paraId="41EB9924" w14:textId="5903DD27" w:rsidR="00764208" w:rsidRDefault="00764208" w:rsidP="00764208">
      <w:pPr>
        <w:rPr>
          <w:lang w:val="en-US"/>
        </w:rPr>
      </w:pPr>
    </w:p>
    <w:p w14:paraId="065EDDBD" w14:textId="77777777" w:rsidR="00764208" w:rsidRDefault="00764208" w:rsidP="00764208">
      <w:pPr>
        <w:rPr>
          <w:lang w:val="en-US"/>
        </w:rPr>
      </w:pPr>
    </w:p>
    <w:p w14:paraId="5AC0ED2F" w14:textId="77777777" w:rsidR="00F412EC" w:rsidRDefault="00764208" w:rsidP="00F412EC">
      <w:pPr>
        <w:rPr>
          <w:noProof/>
          <w:color w:val="0070C0"/>
          <w:sz w:val="24"/>
        </w:rPr>
      </w:pPr>
      <w:r>
        <w:rPr>
          <w:lang w:val="en-US"/>
        </w:rPr>
        <w:br w:type="page"/>
      </w:r>
      <w:r w:rsidR="00F412EC" w:rsidRPr="009C5CAC">
        <w:rPr>
          <w:noProof/>
          <w:color w:val="0070C0"/>
          <w:sz w:val="24"/>
        </w:rPr>
        <w:lastRenderedPageBreak/>
        <w:t>&lt;Start of changes&gt;</w:t>
      </w:r>
    </w:p>
    <w:p w14:paraId="7BD673D3" w14:textId="36581285" w:rsidR="00F412EC" w:rsidRPr="00235394" w:rsidRDefault="00F412EC" w:rsidP="00F412EC">
      <w:pPr>
        <w:pStyle w:val="Heading1"/>
      </w:pPr>
      <w:r w:rsidRPr="00235394">
        <w:t>2</w:t>
      </w:r>
      <w:r w:rsidRPr="00235394">
        <w:tab/>
        <w:t>References</w:t>
      </w:r>
    </w:p>
    <w:p w14:paraId="6D267031" w14:textId="77777777" w:rsidR="00F412EC" w:rsidRPr="00235394" w:rsidRDefault="00F412EC" w:rsidP="00F412EC">
      <w:r w:rsidRPr="00235394">
        <w:t>The following documents contain provisions which, through reference in this text, constitute provisions of the present document.</w:t>
      </w:r>
    </w:p>
    <w:p w14:paraId="76AB0275" w14:textId="77777777" w:rsidR="00F412EC" w:rsidRPr="004D3578" w:rsidRDefault="00F412EC" w:rsidP="00F412E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98A29AF" w14:textId="77777777" w:rsidR="00F412EC" w:rsidRPr="004D3578" w:rsidRDefault="00F412EC" w:rsidP="00F412E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6DD6B2" w14:textId="77777777" w:rsidR="00F412EC" w:rsidRPr="004D3578" w:rsidRDefault="00F412EC" w:rsidP="00F412E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4D24660" w14:textId="77777777" w:rsidR="00F412EC" w:rsidRPr="00235394" w:rsidRDefault="00F412EC" w:rsidP="00F412EC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71E2B74D" w14:textId="77777777" w:rsidR="00F412EC" w:rsidRDefault="00F412EC" w:rsidP="00F412EC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219EEA6E" w14:textId="77777777" w:rsidR="00F412EC" w:rsidRDefault="00F412EC" w:rsidP="00F412EC">
      <w:pPr>
        <w:ind w:left="284"/>
      </w:pPr>
      <w:r w:rsidRPr="00F04197">
        <w:t>[3]</w:t>
      </w:r>
      <w:r w:rsidRPr="00F04197">
        <w:tab/>
      </w:r>
      <w:r>
        <w:tab/>
      </w:r>
      <w:r>
        <w:tab/>
      </w:r>
      <w:r>
        <w:tab/>
      </w:r>
      <w:r>
        <w:tab/>
      </w:r>
      <w:r w:rsidRPr="00F04197">
        <w:t>ITU-R Radio Regulations, Articles, Edition 2016;</w:t>
      </w:r>
    </w:p>
    <w:p w14:paraId="68942F56" w14:textId="77777777" w:rsidR="00F412EC" w:rsidRPr="00D45F45" w:rsidRDefault="00F412EC" w:rsidP="00F412EC">
      <w:pPr>
        <w:pStyle w:val="EX"/>
      </w:pPr>
      <w:r w:rsidRPr="00D45F45">
        <w:t>[4]</w:t>
      </w:r>
      <w:r w:rsidRPr="00D45F45">
        <w:tab/>
      </w:r>
      <w:r w:rsidRPr="00D45F45">
        <w:tab/>
        <w:t>FCC ONLINE TABLE OF FREQUENCY ALLOCATIONS, 47 C.F.R. § 2.106, December 13, 2017;</w:t>
      </w:r>
    </w:p>
    <w:p w14:paraId="17E8EAFC" w14:textId="77777777" w:rsidR="00F412EC" w:rsidRPr="00D45F45" w:rsidRDefault="00F412EC" w:rsidP="00F412EC">
      <w:pPr>
        <w:pStyle w:val="EX"/>
      </w:pPr>
      <w:r w:rsidRPr="00D45F45">
        <w:t>[5]</w:t>
      </w:r>
      <w:r w:rsidRPr="00D45F45">
        <w:tab/>
        <w:t>FCC 17-104, Notice of Inquiry, “Expanding Flexible Use in Mid-Band Spectrum Between 3.7 and 24 GHz”;</w:t>
      </w:r>
    </w:p>
    <w:p w14:paraId="5D8B78DF" w14:textId="77777777" w:rsidR="00F412EC" w:rsidRPr="00D45F45" w:rsidRDefault="00F412EC" w:rsidP="00F412EC">
      <w:pPr>
        <w:pStyle w:val="EX"/>
      </w:pPr>
      <w:r w:rsidRPr="00D45F45">
        <w:t>[6]</w:t>
      </w:r>
      <w:r w:rsidRPr="00D45F45">
        <w:tab/>
        <w:t xml:space="preserve">Comments of IEEE 802, in GN Docket No. 17-183; </w:t>
      </w:r>
    </w:p>
    <w:p w14:paraId="4AA8ED1C" w14:textId="77777777" w:rsidR="00F412EC" w:rsidRPr="00D45F45" w:rsidRDefault="00F412EC" w:rsidP="00F412EC">
      <w:pPr>
        <w:pStyle w:val="EX"/>
      </w:pPr>
      <w:r w:rsidRPr="00D45F45">
        <w:t>[7]</w:t>
      </w:r>
      <w:r w:rsidRPr="00D45F45">
        <w:tab/>
        <w:t>APPLE INC., BROADCOM LIMITED,,CISCO SYSTEMS, INC., FACEBOOK, INC., GOOGLE LLC, HEWLETT PACKARD ENTERPRISE, INTEL CORPORATION,MEDIATEK INC., MICROSOFT CORPORATION, and QUALCOMM INCORPORATED, in GN Docket No. 17-183;</w:t>
      </w:r>
    </w:p>
    <w:p w14:paraId="4D9D2CCE" w14:textId="77777777" w:rsidR="00F412EC" w:rsidRPr="00D45F45" w:rsidRDefault="00F412EC" w:rsidP="00F412EC">
      <w:pPr>
        <w:pStyle w:val="EX"/>
      </w:pPr>
      <w:r w:rsidRPr="00D45F45">
        <w:t xml:space="preserve">[8] </w:t>
      </w:r>
      <w:r w:rsidRPr="00D45F45">
        <w:tab/>
        <w:t>Reply Comments of the Wireless Internet Service Providers Association, in GN Docket No. 17-183;</w:t>
      </w:r>
    </w:p>
    <w:p w14:paraId="21CCA850" w14:textId="77777777" w:rsidR="00F412EC" w:rsidRPr="00D45F45" w:rsidRDefault="00F412EC" w:rsidP="00F412EC">
      <w:pPr>
        <w:pStyle w:val="EX"/>
      </w:pPr>
      <w:r w:rsidRPr="00D45F45">
        <w:t>[9]</w:t>
      </w:r>
      <w:r w:rsidRPr="00D45F45">
        <w:tab/>
        <w:t xml:space="preserve">Comments of Ericsson, in GN Docket No. 17-183; </w:t>
      </w:r>
    </w:p>
    <w:p w14:paraId="4361D7DC" w14:textId="77777777" w:rsidR="00F412EC" w:rsidRPr="00D45F45" w:rsidRDefault="00F412EC" w:rsidP="00F412EC">
      <w:pPr>
        <w:pStyle w:val="EX"/>
      </w:pPr>
      <w:r w:rsidRPr="00D45F45">
        <w:t>[10]</w:t>
      </w:r>
      <w:r w:rsidRPr="00D45F45">
        <w:tab/>
        <w:t>Comments of T-Mobile USA, in GN Docket No. 17-183;</w:t>
      </w:r>
    </w:p>
    <w:p w14:paraId="1BA2E1C0" w14:textId="77777777" w:rsidR="00F412EC" w:rsidRPr="00D45F45" w:rsidRDefault="00F412EC" w:rsidP="00F412EC">
      <w:pPr>
        <w:pStyle w:val="EX"/>
      </w:pPr>
      <w:r w:rsidRPr="00D45F45">
        <w:t>[11]</w:t>
      </w:r>
      <w:r w:rsidRPr="00D45F45">
        <w:tab/>
        <w:t>Comments of Verizon, in GN Docket No. 17-183;</w:t>
      </w:r>
    </w:p>
    <w:p w14:paraId="52BB3986" w14:textId="77777777" w:rsidR="00F412EC" w:rsidRPr="00D45F45" w:rsidRDefault="00F412EC" w:rsidP="00F412EC">
      <w:pPr>
        <w:pStyle w:val="EX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>y Association, in GN Docket No. 17-183;</w:t>
      </w:r>
    </w:p>
    <w:p w14:paraId="739A9B0D" w14:textId="77777777" w:rsidR="00F412EC" w:rsidRPr="00D45F45" w:rsidRDefault="00F412EC" w:rsidP="00F412EC">
      <w:pPr>
        <w:pStyle w:val="EX"/>
      </w:pPr>
      <w:r w:rsidRPr="00D45F45">
        <w:t>[13]</w:t>
      </w:r>
      <w:r w:rsidRPr="00D45F45">
        <w:tab/>
        <w:t>Reply Comments of the Fixed Wireless Communications Coalition, in GN Docket No. 17-183;</w:t>
      </w:r>
    </w:p>
    <w:p w14:paraId="0D3B259B" w14:textId="77777777" w:rsidR="00F412EC" w:rsidRPr="00D45F45" w:rsidRDefault="00F412EC" w:rsidP="00F412EC">
      <w:pPr>
        <w:pStyle w:val="EX"/>
      </w:pPr>
      <w:r w:rsidRPr="00D45F45">
        <w:t>[14]</w:t>
      </w:r>
      <w:r w:rsidRPr="00D45F45">
        <w:tab/>
        <w:t>Comments of Dynamic Spectrum Alliance, in GN Docket No. 17-183;</w:t>
      </w:r>
    </w:p>
    <w:p w14:paraId="311E63BB" w14:textId="77777777" w:rsidR="00F412EC" w:rsidRPr="00D45F45" w:rsidRDefault="00F412EC" w:rsidP="00F412EC">
      <w:pPr>
        <w:pStyle w:val="EX"/>
      </w:pPr>
      <w:r w:rsidRPr="00D45F45">
        <w:t>[15]</w:t>
      </w:r>
      <w:r w:rsidRPr="00D45F45">
        <w:tab/>
        <w:t xml:space="preserve">Comments of the National Spectrum Management Association, in GN Docket No. 17-183;  </w:t>
      </w:r>
    </w:p>
    <w:p w14:paraId="75E4CE27" w14:textId="77777777" w:rsidR="00F412EC" w:rsidRPr="00D45F45" w:rsidRDefault="00F412EC" w:rsidP="00F412EC">
      <w:pPr>
        <w:pStyle w:val="EX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>CTIA, in GN Docket No. 17-183;</w:t>
      </w:r>
    </w:p>
    <w:p w14:paraId="65C5AA79" w14:textId="77777777" w:rsidR="00F412EC" w:rsidRPr="00D45F45" w:rsidRDefault="00F412EC" w:rsidP="00F412EC">
      <w:pPr>
        <w:pStyle w:val="EX"/>
      </w:pPr>
      <w:r w:rsidRPr="00D45F45">
        <w:t>[17]</w:t>
      </w:r>
      <w:r w:rsidRPr="00D45F45">
        <w:tab/>
        <w:t>Reply Comments of Cisco Systems, Inc., in GN Docket No. 17-183;</w:t>
      </w:r>
    </w:p>
    <w:p w14:paraId="6B29CAFB" w14:textId="77777777" w:rsidR="00F412EC" w:rsidRPr="00D45F45" w:rsidRDefault="00F412EC" w:rsidP="00F412EC">
      <w:pPr>
        <w:pStyle w:val="EX"/>
      </w:pPr>
      <w:r w:rsidRPr="00D45F45">
        <w:t xml:space="preserve">[18] </w:t>
      </w:r>
      <w:r w:rsidRPr="00D45F45">
        <w:tab/>
        <w:t>Reply Comments of WI-FI Alliance, in GN Docket No. 17-183;</w:t>
      </w:r>
    </w:p>
    <w:p w14:paraId="3D5CF605" w14:textId="77777777" w:rsidR="00F412EC" w:rsidRDefault="00F412EC" w:rsidP="00F412EC">
      <w:pPr>
        <w:pStyle w:val="EX"/>
      </w:pPr>
      <w:r w:rsidRPr="00D45F45">
        <w:t>[19]</w:t>
      </w:r>
      <w:r w:rsidRPr="00D45F45">
        <w:tab/>
        <w:t>PART 15 - Radio Frequency Devices, Title 47 of electronic Code of Federal Regulations;</w:t>
      </w:r>
    </w:p>
    <w:p w14:paraId="3256FAF4" w14:textId="77777777" w:rsidR="00F412EC" w:rsidRPr="00081800" w:rsidRDefault="00F412EC" w:rsidP="00F412EC">
      <w:pPr>
        <w:pStyle w:val="EX"/>
      </w:pPr>
      <w:r w:rsidRPr="00081800">
        <w:t>[20]</w:t>
      </w:r>
      <w:r w:rsidRPr="00081800">
        <w:tab/>
        <w:t>The European Table of Frequency Allocations and applications in the frequency range 8.3 kHz and 3000 GHz (ECA Table), October 2017;</w:t>
      </w:r>
    </w:p>
    <w:p w14:paraId="4DE63403" w14:textId="77777777" w:rsidR="00F412EC" w:rsidRPr="00081800" w:rsidRDefault="00F412EC" w:rsidP="00F412EC">
      <w:pPr>
        <w:pStyle w:val="EX"/>
      </w:pPr>
      <w:r w:rsidRPr="00081800">
        <w:lastRenderedPageBreak/>
        <w:t>[21]</w:t>
      </w:r>
      <w:r w:rsidRPr="00081800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13663AF9" w14:textId="77777777" w:rsidR="00F412EC" w:rsidRPr="00081800" w:rsidRDefault="00F412EC" w:rsidP="00F412EC">
      <w:pPr>
        <w:pStyle w:val="EX"/>
      </w:pPr>
      <w:r w:rsidRPr="00081800">
        <w:t>[22]</w:t>
      </w:r>
      <w:r w:rsidRPr="00081800">
        <w:tab/>
        <w:t>ETSI TR 103 524 System Reference document (SRdoc), “Wireless Access Systems including Radio Local Area Networks (WAS/RLANs) in the band 5 925 MHz to 6 725 MHz”</w:t>
      </w:r>
      <w:r>
        <w:t>, v1.1.1, October 2018</w:t>
      </w:r>
    </w:p>
    <w:p w14:paraId="53F11ACD" w14:textId="77777777" w:rsidR="00F412EC" w:rsidRPr="00081800" w:rsidRDefault="00F412EC" w:rsidP="00F412EC">
      <w:pPr>
        <w:pStyle w:val="EX"/>
      </w:pPr>
      <w:r w:rsidRPr="00081800">
        <w:t>[23]</w:t>
      </w:r>
      <w:r w:rsidRPr="00081800">
        <w:tab/>
        <w:t>CEPT/ERC/REC 74-01: “Unwanted Emissions in the Spurious Domain”;</w:t>
      </w:r>
    </w:p>
    <w:p w14:paraId="639E1B17" w14:textId="77777777" w:rsidR="00F412EC" w:rsidRDefault="00F412EC" w:rsidP="00F412EC">
      <w:pPr>
        <w:pStyle w:val="EX"/>
      </w:pPr>
      <w:r w:rsidRPr="00081800">
        <w:t>[24]</w:t>
      </w:r>
      <w:r w:rsidRPr="00081800">
        <w:tab/>
        <w:t>ECC Report</w:t>
      </w:r>
      <w:r>
        <w:t xml:space="preserve"> 302</w:t>
      </w:r>
      <w:r w:rsidRPr="00081800">
        <w:t>, “</w:t>
      </w:r>
      <w:r w:rsidRPr="00EC7B05">
        <w:t>Sharing and compatibility studies related to Wireless Access Systems including Radio Local Area Networks (WAS/RLAN) in the frequency band 5925-6425 MHz</w:t>
      </w:r>
      <w:r w:rsidRPr="00081800">
        <w:t xml:space="preserve">, </w:t>
      </w:r>
      <w:r>
        <w:t>May 2019</w:t>
      </w:r>
      <w:r w:rsidRPr="00081800">
        <w:t>.</w:t>
      </w:r>
    </w:p>
    <w:p w14:paraId="43821B6B" w14:textId="77777777" w:rsidR="00F412EC" w:rsidRDefault="00F412EC" w:rsidP="00F412EC">
      <w:pPr>
        <w:pStyle w:val="EX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</w:t>
      </w:r>
    </w:p>
    <w:p w14:paraId="7162BE72" w14:textId="77777777" w:rsidR="00F412EC" w:rsidRDefault="00F412EC" w:rsidP="00F412EC">
      <w:pPr>
        <w:pStyle w:val="EX"/>
      </w:pPr>
      <w:r>
        <w:t>[26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>
        <w:t>"</w:t>
      </w:r>
      <w:r w:rsidRPr="007A5007">
        <w:t>IMT cellular networks; Mobile/Fixed Communication Network (MFCN) in the frequency range 6 425 - 7 125 MHz</w:t>
      </w:r>
      <w:r>
        <w:t>", v1.1.1, December 2019</w:t>
      </w:r>
    </w:p>
    <w:p w14:paraId="74310ECD" w14:textId="77777777" w:rsidR="00F412EC" w:rsidRDefault="00F412EC" w:rsidP="00F412EC">
      <w:pPr>
        <w:pStyle w:val="EX"/>
      </w:pPr>
      <w:r>
        <w:t>[27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</w:t>
      </w:r>
      <w:r w:rsidRPr="007E2FEA">
        <w:t xml:space="preserve">631, </w:t>
      </w:r>
      <w:r>
        <w:t>"</w:t>
      </w:r>
      <w:r w:rsidRPr="007A5007">
        <w:t>Wireless Access Systems including Radio Local Area Networks (WAS/RLANs) in the band 6 725 MHz to 7 125 MHz</w:t>
      </w:r>
      <w:r>
        <w:t>", v1.1.1, March 2019</w:t>
      </w:r>
    </w:p>
    <w:p w14:paraId="1911C430" w14:textId="77777777" w:rsidR="00F412EC" w:rsidRDefault="00F412EC" w:rsidP="00F412EC">
      <w:pPr>
        <w:pStyle w:val="EX"/>
      </w:pPr>
      <w:r>
        <w:t>[28]</w:t>
      </w:r>
      <w:r>
        <w:tab/>
        <w:t>ECC Report 302, “Sharing and compatibility studies related to Wireless Access Systems including Radio Local Area Networks (WAS/RLAN) in the frequency band 5925-6425 MHz”</w:t>
      </w:r>
    </w:p>
    <w:p w14:paraId="59A026B3" w14:textId="77777777" w:rsidR="00F412EC" w:rsidRDefault="00F412EC" w:rsidP="00F412EC">
      <w:pPr>
        <w:pStyle w:val="EX"/>
      </w:pPr>
      <w:r>
        <w:t>[29]</w:t>
      </w:r>
      <w:r>
        <w:tab/>
      </w:r>
      <w:bookmarkStart w:id="1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Hyperlink"/>
          </w:rPr>
          <w:t>http://www.ccsa.org.cn/tc/meeting.php?meeting_id=6243#</w:t>
        </w:r>
      </w:hyperlink>
      <w:bookmarkEnd w:id="1"/>
    </w:p>
    <w:p w14:paraId="6FF982E2" w14:textId="77777777" w:rsidR="00F412EC" w:rsidRDefault="00F412EC" w:rsidP="00F412EC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521EFA7B" w14:textId="77777777" w:rsidR="00F412EC" w:rsidRDefault="00F412EC" w:rsidP="00F412EC">
      <w:pPr>
        <w:pStyle w:val="EX"/>
        <w:ind w:left="0" w:firstLine="284"/>
      </w:pPr>
      <w:r>
        <w:t>[31]</w:t>
      </w:r>
      <w:r>
        <w:tab/>
      </w:r>
      <w:r>
        <w:tab/>
      </w:r>
      <w:r>
        <w:tab/>
      </w:r>
      <w:r>
        <w:tab/>
      </w:r>
      <w:r w:rsidRPr="00AF567F">
        <w:t>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 xml:space="preserve">, </w:t>
      </w:r>
      <w:r w:rsidRPr="00C5062D">
        <w:t>FCC 20-51</w:t>
      </w:r>
    </w:p>
    <w:p w14:paraId="097C2D8F" w14:textId="77777777" w:rsidR="00F412EC" w:rsidRDefault="00F412EC" w:rsidP="00F412EC">
      <w:pPr>
        <w:pStyle w:val="EX"/>
        <w:ind w:left="1704" w:hanging="1420"/>
      </w:pPr>
      <w:r>
        <w:t>[32]</w:t>
      </w:r>
      <w:r>
        <w:tab/>
      </w:r>
      <w:r w:rsidRPr="00D33A31">
        <w:t>ECC Report</w:t>
      </w:r>
      <w:r w:rsidRPr="009C02F9">
        <w:t xml:space="preserve"> </w:t>
      </w:r>
      <w:r>
        <w:t>316</w:t>
      </w:r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MHz”, 21 May 2020</w:t>
      </w:r>
    </w:p>
    <w:p w14:paraId="7BEC7780" w14:textId="77777777" w:rsidR="00F412EC" w:rsidRDefault="00F412EC" w:rsidP="00F412EC">
      <w:pPr>
        <w:pStyle w:val="EX"/>
        <w:ind w:left="1704" w:hanging="1420"/>
      </w:pPr>
      <w:r>
        <w:t>[33]</w:t>
      </w:r>
      <w:r>
        <w:tab/>
      </w:r>
      <w:r w:rsidRPr="005B7302">
        <w:t>CEPT Report 075</w:t>
      </w:r>
      <w:r>
        <w:rPr>
          <w:rFonts w:ascii="Arial" w:hAnsi="Arial"/>
          <w:lang w:eastAsia="zh-CN"/>
        </w:rPr>
        <w:t xml:space="preserve">, </w:t>
      </w:r>
      <w:r w:rsidRPr="00AC117F">
        <w:t>“to study feasibility and identify harmonised technical conditions for Wireless Access Systems including Radio Local Area Networks in the 5925-6425 MHz band for the provision of wireless broadband services”</w:t>
      </w:r>
      <w:r>
        <w:t xml:space="preserve">; </w:t>
      </w:r>
      <w:r w:rsidRPr="00AC117F">
        <w:t>Report B: Harmonised technical parameters for WAS/RLANs operating on a coexistence basis with appropriate mitigation techniques and/or operational compatibility/coexistence conditions, operating on the basis of a general authorisation.</w:t>
      </w:r>
      <w:r>
        <w:t xml:space="preserve"> , November 2020</w:t>
      </w:r>
    </w:p>
    <w:p w14:paraId="39B15E50" w14:textId="77777777" w:rsidR="00F412EC" w:rsidRDefault="00F412EC" w:rsidP="00F412EC">
      <w:pPr>
        <w:pStyle w:val="EX"/>
        <w:ind w:left="1704" w:hanging="1420"/>
      </w:pPr>
      <w:r>
        <w:t>[34]</w:t>
      </w:r>
      <w:r>
        <w:tab/>
      </w:r>
      <w:r w:rsidRPr="005B7302"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>
        <w:t>, November 2020</w:t>
      </w:r>
    </w:p>
    <w:p w14:paraId="647C03CB" w14:textId="77777777" w:rsidR="00F412EC" w:rsidRDefault="00F412EC" w:rsidP="00F412EC">
      <w:pPr>
        <w:pStyle w:val="EX"/>
        <w:ind w:left="1704" w:hanging="1420"/>
      </w:pPr>
      <w:r>
        <w:t>[35]</w:t>
      </w:r>
      <w:r>
        <w:tab/>
      </w:r>
      <w:r w:rsidRPr="005B7302"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(SRDoc); Wireless access systems including radio local area networks (WAS/RLANs) in the band 5925 MHz to 6725 MHz"</w:t>
      </w:r>
    </w:p>
    <w:p w14:paraId="04AA6FB2" w14:textId="77777777" w:rsidR="00F412EC" w:rsidRDefault="00F412EC" w:rsidP="00F412EC">
      <w:pPr>
        <w:pStyle w:val="EX"/>
        <w:ind w:left="1704" w:hanging="1420"/>
      </w:pPr>
      <w:r>
        <w:t>[36]</w:t>
      </w:r>
      <w:r>
        <w:tab/>
      </w:r>
      <w:r w:rsidRPr="005B7302">
        <w:t>EN 303 687</w:t>
      </w:r>
      <w:r>
        <w:rPr>
          <w:rFonts w:ascii="Arial" w:hAnsi="Arial"/>
          <w:lang w:eastAsia="zh-CN"/>
        </w:rPr>
        <w:t>, “</w:t>
      </w:r>
      <w:r>
        <w:t>"6 GHz RLAN Harmonised Standard for access to radio spectrum", Draft</w:t>
      </w:r>
    </w:p>
    <w:p w14:paraId="198BB730" w14:textId="77777777" w:rsidR="00F412EC" w:rsidRDefault="00F412EC" w:rsidP="00F412EC">
      <w:pPr>
        <w:pStyle w:val="EX"/>
        <w:ind w:left="1704" w:hanging="1420"/>
      </w:pPr>
      <w:r>
        <w:rPr>
          <w:rFonts w:ascii="Arial" w:hAnsi="Arial"/>
          <w:lang w:eastAsia="zh-CN"/>
        </w:rPr>
        <w:t>[</w:t>
      </w:r>
      <w:r w:rsidRPr="000D55FD">
        <w:t>3</w:t>
      </w:r>
      <w:r>
        <w:t>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 w:rsidRPr="004C3D57">
        <w:t>doc 2.1_LS to 3GPP TSG RAN – ENG (18th meeting of the RCC Commission on Spectrum and</w:t>
      </w:r>
      <w:r>
        <w:t xml:space="preserve"> </w:t>
      </w:r>
      <w:r w:rsidRPr="004C3D57">
        <w:t>Satellite Orbits), [to be updated]</w:t>
      </w:r>
    </w:p>
    <w:p w14:paraId="1FFF76C5" w14:textId="77777777" w:rsidR="00F412EC" w:rsidRDefault="00F412EC" w:rsidP="00F412EC">
      <w:pPr>
        <w:pStyle w:val="EX"/>
        <w:ind w:left="1704" w:hanging="1420"/>
      </w:pPr>
      <w:r>
        <w:t>[38]</w:t>
      </w:r>
      <w:r>
        <w:tab/>
      </w:r>
      <w:r w:rsidRPr="005B7302">
        <w:t>CEPT Report 07</w:t>
      </w:r>
      <w:r>
        <w:t>3</w:t>
      </w:r>
      <w:r>
        <w:rPr>
          <w:rFonts w:ascii="Arial" w:hAnsi="Arial"/>
          <w:lang w:eastAsia="zh-CN"/>
        </w:rPr>
        <w:t xml:space="preserve">, </w:t>
      </w:r>
      <w:r w:rsidRPr="00A713C4">
        <w:t>“to study feasibility and identify harmonised technical conditions for Wireless Access Systems including Radio Local Area Networks in the 5925-6425 MHz band for the provision of wireless broadband services”</w:t>
      </w:r>
      <w:r>
        <w:t>; Repo</w:t>
      </w:r>
      <w:r w:rsidRPr="00A713C4">
        <w:t xml:space="preserve">rt A: Assessment and study of compatibility and coexistence scenarios </w:t>
      </w:r>
      <w:r>
        <w:t xml:space="preserve">for WAS/RLANs </w:t>
      </w:r>
      <w:r w:rsidRPr="00A713C4">
        <w:t>in the band 5925-6425</w:t>
      </w:r>
      <w:r>
        <w:t xml:space="preserve"> MHz, Approved on 6 March 2020 by ECC.</w:t>
      </w:r>
    </w:p>
    <w:p w14:paraId="267C1E3D" w14:textId="7BAF54F5" w:rsidR="00F412EC" w:rsidRDefault="00F412EC" w:rsidP="00F412EC">
      <w:pPr>
        <w:pStyle w:val="EX"/>
        <w:ind w:left="1704" w:hanging="1420"/>
        <w:rPr>
          <w:ins w:id="2" w:author="D. Everaere" w:date="2021-06-07T20:09:00Z"/>
        </w:rPr>
      </w:pPr>
      <w:r>
        <w:t>[39]</w:t>
      </w:r>
      <w:r>
        <w:tab/>
      </w:r>
      <w:r w:rsidRPr="00CC7312">
        <w:t>Korea’s Ministry of Science and ICT</w:t>
      </w:r>
      <w:r>
        <w:t>, "</w:t>
      </w:r>
      <w:r w:rsidRPr="00CC7312">
        <w:t>Technical standards for radio equipment for radio stations</w:t>
      </w:r>
      <w:r>
        <w:t xml:space="preserve">", URL: </w:t>
      </w:r>
      <w:ins w:id="3" w:author="D. Everaere" w:date="2021-06-07T20:09:00Z">
        <w:r>
          <w:fldChar w:fldCharType="begin"/>
        </w:r>
        <w:r>
          <w:instrText xml:space="preserve"> HYPERLINK "</w:instrText>
        </w:r>
      </w:ins>
      <w:r w:rsidRPr="00CC7312">
        <w:instrText>https://www.law.go.kr/admRulLsInfoP.do?admRulSeq=2100000196974</w:instrText>
      </w:r>
      <w:ins w:id="4" w:author="D. Everaere" w:date="2021-06-07T20:09:00Z">
        <w:r>
          <w:instrText xml:space="preserve">" </w:instrText>
        </w:r>
        <w:r>
          <w:fldChar w:fldCharType="separate"/>
        </w:r>
      </w:ins>
      <w:r w:rsidRPr="00E3251C">
        <w:rPr>
          <w:rStyle w:val="Hyperlink"/>
        </w:rPr>
        <w:t>https://www.law.go.kr/admRulLsInfoP.do?admRulSeq=2100000196974</w:t>
      </w:r>
      <w:ins w:id="5" w:author="D. Everaere" w:date="2021-06-07T20:09:00Z">
        <w:r>
          <w:fldChar w:fldCharType="end"/>
        </w:r>
      </w:ins>
    </w:p>
    <w:p w14:paraId="641089CC" w14:textId="33A90294" w:rsidR="00F412EC" w:rsidRDefault="00F412EC" w:rsidP="00F412EC">
      <w:pPr>
        <w:pStyle w:val="EX"/>
        <w:ind w:left="1704" w:hanging="1420"/>
        <w:rPr>
          <w:noProof/>
          <w:color w:val="0070C0"/>
          <w:sz w:val="24"/>
        </w:rPr>
      </w:pPr>
      <w:ins w:id="6" w:author="D. Everaere" w:date="2021-06-07T20:09:00Z">
        <w:r>
          <w:lastRenderedPageBreak/>
          <w:t>[40]</w:t>
        </w:r>
        <w:r>
          <w:tab/>
        </w:r>
      </w:ins>
      <w:ins w:id="7" w:author="D. Everaere" w:date="2021-06-07T20:10:00Z">
        <w:r>
          <w:t>RP-210957, Liaison statement to 3GPP TSG RAN on inclusion of the frequency band 6425-7125 MHz in 3GPP specification for 5G-NR/IMT-2020 systems, Regional Commonwealth in the filed of Communications.</w:t>
        </w:r>
      </w:ins>
    </w:p>
    <w:p w14:paraId="47495A48" w14:textId="77777777" w:rsidR="00F412EC" w:rsidRDefault="00F412EC" w:rsidP="00F412EC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2EF4DF40" w14:textId="02A0C642" w:rsidR="00F412EC" w:rsidRDefault="00F412EC" w:rsidP="00D82A85">
      <w:pPr>
        <w:rPr>
          <w:lang w:val="en-US"/>
        </w:rPr>
      </w:pPr>
    </w:p>
    <w:p w14:paraId="4B68501E" w14:textId="77777777" w:rsidR="00F412EC" w:rsidRDefault="00F412EC" w:rsidP="00D82A85">
      <w:pPr>
        <w:rPr>
          <w:lang w:val="en-US"/>
        </w:rPr>
      </w:pPr>
    </w:p>
    <w:p w14:paraId="006D3F1B" w14:textId="03255CDE" w:rsidR="00D82A85" w:rsidRDefault="00D82A85" w:rsidP="00D82A85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2EE29782" w14:textId="77777777" w:rsidR="003E110A" w:rsidRDefault="003E110A" w:rsidP="003E110A">
      <w:pPr>
        <w:pStyle w:val="Heading3"/>
        <w:rPr>
          <w:noProof/>
        </w:rPr>
      </w:pPr>
      <w:r>
        <w:rPr>
          <w:noProof/>
        </w:rPr>
        <w:t>4.1.2</w:t>
      </w:r>
      <w:r>
        <w:rPr>
          <w:noProof/>
        </w:rPr>
        <w:tab/>
        <w:t>Regional Commonwealth in the field of Communications (RCC) countries</w:t>
      </w:r>
    </w:p>
    <w:p w14:paraId="45DB2E91" w14:textId="76AC9032" w:rsidR="003E110A" w:rsidRDefault="003E110A" w:rsidP="003E110A">
      <w:pPr>
        <w:spacing w:after="0"/>
        <w:rPr>
          <w:ins w:id="8" w:author="D. Everaere" w:date="2021-06-07T20:04:00Z"/>
        </w:rPr>
      </w:pPr>
      <w:r>
        <w:t>The RCC Commission on Spectrum and Satellite Orbits approved their position on Agenda Item 1.2 of WRC-23 supporting the usage of IMT systems in the 6425-7125 MHz frequency range taking into account the conditions ensuring the compatibility of these systems with other radio systems using this frequency range [37].</w:t>
      </w:r>
    </w:p>
    <w:p w14:paraId="5524B69D" w14:textId="7C7E86F7" w:rsidR="003E110A" w:rsidRDefault="003E110A" w:rsidP="003E110A">
      <w:pPr>
        <w:spacing w:after="0"/>
        <w:rPr>
          <w:ins w:id="9" w:author="D. Everaere" w:date="2021-06-07T20:04:00Z"/>
        </w:rPr>
      </w:pPr>
    </w:p>
    <w:p w14:paraId="1D0C9B15" w14:textId="2F4E36DC" w:rsidR="003E110A" w:rsidRDefault="003E110A" w:rsidP="003E110A">
      <w:pPr>
        <w:spacing w:after="0"/>
        <w:rPr>
          <w:ins w:id="10" w:author="D. Everaere" w:date="2021-06-07T20:06:00Z"/>
        </w:rPr>
      </w:pPr>
      <w:ins w:id="11" w:author="D. Everaere" w:date="2021-06-07T20:04:00Z">
        <w:r>
          <w:t xml:space="preserve">In </w:t>
        </w:r>
      </w:ins>
      <w:ins w:id="12" w:author="D. Everaere" w:date="2021-06-07T20:10:00Z">
        <w:r w:rsidR="00573CD1">
          <w:t>a recent</w:t>
        </w:r>
      </w:ins>
      <w:ins w:id="13" w:author="D. Everaere" w:date="2021-06-07T20:04:00Z">
        <w:r>
          <w:t xml:space="preserve"> communication</w:t>
        </w:r>
      </w:ins>
      <w:ins w:id="14" w:author="D. Everaere" w:date="2021-06-07T20:06:00Z">
        <w:r>
          <w:t xml:space="preserve"> [</w:t>
        </w:r>
      </w:ins>
      <w:ins w:id="15" w:author="D. Everaere" w:date="2021-06-07T20:10:00Z">
        <w:r w:rsidR="00573CD1">
          <w:t>40</w:t>
        </w:r>
      </w:ins>
      <w:ins w:id="16" w:author="D. Everaere" w:date="2021-06-07T20:06:00Z">
        <w:r>
          <w:t>]</w:t>
        </w:r>
      </w:ins>
      <w:ins w:id="17" w:author="D. Everaere" w:date="2021-06-07T20:04:00Z">
        <w:r>
          <w:t xml:space="preserve">, the RCC </w:t>
        </w:r>
      </w:ins>
      <w:ins w:id="18" w:author="D. Everaere" w:date="2021-06-07T20:05:00Z">
        <w:r>
          <w:t xml:space="preserve">Commission on RFS and SO confirmed </w:t>
        </w:r>
      </w:ins>
      <w:ins w:id="19" w:author="D. Everaere" w:date="2021-06-07T20:10:00Z">
        <w:r w:rsidR="00210F82">
          <w:t xml:space="preserve">that </w:t>
        </w:r>
      </w:ins>
      <w:ins w:id="20" w:author="D. Everaere" w:date="2021-06-07T20:05:00Z">
        <w:r>
          <w:t xml:space="preserve">the frequency range 6425-7125 MHz </w:t>
        </w:r>
      </w:ins>
      <w:ins w:id="21" w:author="D. Everaere" w:date="2021-06-07T20:06:00Z">
        <w:r>
          <w:t>is allocated in RCC countries to mobile service as primary basis and under this service 5G-NR/IMT-2020 systems will be licensed.</w:t>
        </w:r>
      </w:ins>
    </w:p>
    <w:p w14:paraId="48F6A203" w14:textId="38B2382A" w:rsidR="003E110A" w:rsidRDefault="003E110A" w:rsidP="003E110A">
      <w:pPr>
        <w:spacing w:after="0"/>
        <w:rPr>
          <w:ins w:id="22" w:author="D. Everaere" w:date="2021-06-07T20:06:00Z"/>
        </w:rPr>
      </w:pPr>
    </w:p>
    <w:p w14:paraId="28216C64" w14:textId="34364483" w:rsidR="003E110A" w:rsidRDefault="003E110A" w:rsidP="003E110A">
      <w:pPr>
        <w:spacing w:after="0"/>
      </w:pPr>
      <w:ins w:id="23" w:author="D. Everaere" w:date="2021-06-07T20:07:00Z">
        <w:r>
          <w:t xml:space="preserve">The work </w:t>
        </w:r>
      </w:ins>
      <w:ins w:id="24" w:author="D. Everaere" w:date="2021-06-07T20:10:00Z">
        <w:r w:rsidR="005F5707">
          <w:t>o</w:t>
        </w:r>
      </w:ins>
      <w:ins w:id="25" w:author="D. Everaere" w:date="2021-06-07T20:07:00Z">
        <w:r>
          <w:t>n regulatory requirements is under progress</w:t>
        </w:r>
      </w:ins>
      <w:ins w:id="26" w:author="D. Everaere" w:date="2021-06-07T20:08:00Z">
        <w:r>
          <w:t>.</w:t>
        </w:r>
      </w:ins>
    </w:p>
    <w:p w14:paraId="04965070" w14:textId="77777777" w:rsidR="003E110A" w:rsidRDefault="003E110A" w:rsidP="003E110A">
      <w:pPr>
        <w:spacing w:before="240"/>
      </w:pPr>
      <w:r>
        <w:t xml:space="preserve">Note: The list of RCC members could be consulted at </w:t>
      </w:r>
      <w:hyperlink r:id="rId11" w:history="1">
        <w:r w:rsidRPr="00936FD3">
          <w:rPr>
            <w:rStyle w:val="Hyperlink"/>
          </w:rPr>
          <w:t>RCC website</w:t>
        </w:r>
      </w:hyperlink>
      <w:r>
        <w:t>.</w:t>
      </w:r>
    </w:p>
    <w:p w14:paraId="5E2AE6BC" w14:textId="77777777" w:rsidR="003E110A" w:rsidRDefault="003E110A" w:rsidP="00D82A85">
      <w:pPr>
        <w:rPr>
          <w:noProof/>
          <w:color w:val="0070C0"/>
          <w:sz w:val="24"/>
        </w:rPr>
      </w:pPr>
    </w:p>
    <w:p w14:paraId="47AEF504" w14:textId="080B5584" w:rsidR="003E110A" w:rsidRDefault="003E110A" w:rsidP="003E110A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6DF1B579" w14:textId="1DFA6935" w:rsidR="003E110A" w:rsidRDefault="003E110A" w:rsidP="00D82A85">
      <w:pPr>
        <w:rPr>
          <w:noProof/>
          <w:color w:val="0070C0"/>
          <w:sz w:val="24"/>
        </w:rPr>
      </w:pPr>
    </w:p>
    <w:p w14:paraId="407AEA51" w14:textId="77777777" w:rsidR="003E110A" w:rsidRDefault="003E110A" w:rsidP="003E110A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bookmarkEnd w:id="0"/>
    <w:p w14:paraId="3617E627" w14:textId="69F13221" w:rsidR="001E7008" w:rsidRDefault="001E7008" w:rsidP="001E7008">
      <w:pPr>
        <w:pStyle w:val="Heading3"/>
        <w:rPr>
          <w:ins w:id="27" w:author="D. Everaere" w:date="2021-06-06T22:24:00Z"/>
          <w:noProof/>
        </w:rPr>
      </w:pPr>
      <w:ins w:id="28" w:author="D. Everaere" w:date="2021-06-06T22:23:00Z">
        <w:r>
          <w:rPr>
            <w:noProof/>
          </w:rPr>
          <w:t>4.2.</w:t>
        </w:r>
      </w:ins>
      <w:ins w:id="29" w:author="D. Everaere" w:date="2021-06-06T22:24:00Z">
        <w:r>
          <w:rPr>
            <w:noProof/>
          </w:rPr>
          <w:t>2</w:t>
        </w:r>
        <w:r>
          <w:rPr>
            <w:noProof/>
          </w:rPr>
          <w:tab/>
          <w:t>Canada</w:t>
        </w:r>
      </w:ins>
    </w:p>
    <w:p w14:paraId="651D0662" w14:textId="5A6D0B44" w:rsidR="00B30BDA" w:rsidRDefault="00C23692" w:rsidP="00B30BDA">
      <w:pPr>
        <w:rPr>
          <w:ins w:id="30" w:author="D. Everaere" w:date="2021-06-07T10:17:00Z"/>
        </w:rPr>
      </w:pPr>
      <w:ins w:id="31" w:author="D. Everaere" w:date="2021-06-07T10:12:00Z">
        <w:r>
          <w:t xml:space="preserve">In May 2021, </w:t>
        </w:r>
      </w:ins>
      <w:ins w:id="32" w:author="D. Everaere" w:date="2021-06-07T10:13:00Z">
        <w:r>
          <w:t xml:space="preserve">the ISED (Innovation, Science and Economic Development Canada) </w:t>
        </w:r>
      </w:ins>
      <w:ins w:id="33" w:author="D. Everaere" w:date="2021-06-07T10:14:00Z">
        <w:r>
          <w:t xml:space="preserve">announced </w:t>
        </w:r>
      </w:ins>
      <w:ins w:id="34" w:author="D. Everaere" w:date="2021-06-07T10:15:00Z">
        <w:r>
          <w:t>the release of the full 6 GHz band for license-exempt use.</w:t>
        </w:r>
      </w:ins>
    </w:p>
    <w:p w14:paraId="2456209F" w14:textId="44696CCC" w:rsidR="00C23692" w:rsidRDefault="00094B60" w:rsidP="00B30BDA">
      <w:pPr>
        <w:rPr>
          <w:ins w:id="35" w:author="D. Everaere" w:date="2021-06-07T13:06:00Z"/>
        </w:rPr>
      </w:pPr>
      <w:ins w:id="36" w:author="D. Everaere" w:date="2021-06-07T13:12:00Z">
        <w:r>
          <w:t xml:space="preserve">Following decisions </w:t>
        </w:r>
      </w:ins>
      <w:ins w:id="37" w:author="D. Everaere" w:date="2021-06-07T13:13:00Z">
        <w:r>
          <w:t>have been taken:</w:t>
        </w:r>
      </w:ins>
      <w:ins w:id="38" w:author="D. Everaere" w:date="2021-06-07T10:17:00Z">
        <w:r w:rsidR="00C23692">
          <w:t xml:space="preserve"> </w:t>
        </w:r>
      </w:ins>
    </w:p>
    <w:p w14:paraId="5A8FAE7B" w14:textId="3AE39FB5" w:rsidR="001822C1" w:rsidRDefault="001822C1" w:rsidP="001822C1">
      <w:pPr>
        <w:numPr>
          <w:ilvl w:val="0"/>
          <w:numId w:val="11"/>
        </w:numPr>
        <w:rPr>
          <w:ins w:id="39" w:author="D. Everaere" w:date="2021-06-07T13:17:00Z"/>
        </w:rPr>
      </w:pPr>
      <w:ins w:id="40" w:author="D. Everaere" w:date="2021-06-07T13:06:00Z">
        <w:r>
          <w:t>Ou</w:t>
        </w:r>
      </w:ins>
      <w:ins w:id="41" w:author="D. Everaere" w:date="2021-06-07T13:07:00Z">
        <w:r>
          <w:t xml:space="preserve">tdoor </w:t>
        </w:r>
      </w:ins>
      <w:ins w:id="42" w:author="D. Everaere" w:date="2021-06-07T13:20:00Z">
        <w:r w:rsidR="007A549F">
          <w:t>standard</w:t>
        </w:r>
      </w:ins>
      <w:ins w:id="43" w:author="D. Everaere" w:date="2021-06-07T13:21:00Z">
        <w:r w:rsidR="007A549F">
          <w:t>-power</w:t>
        </w:r>
      </w:ins>
      <w:ins w:id="44" w:author="D. Everaere" w:date="2021-06-07T13:20:00Z">
        <w:r w:rsidR="007A549F">
          <w:t xml:space="preserve"> RLANs </w:t>
        </w:r>
      </w:ins>
      <w:ins w:id="45" w:author="D. Everaere" w:date="2021-06-07T13:07:00Z">
        <w:r>
          <w:t>operations are allowed in 5925 – 6875 MHz</w:t>
        </w:r>
      </w:ins>
      <w:ins w:id="46" w:author="D. Everaere" w:date="2021-06-07T13:17:00Z">
        <w:r w:rsidR="007A549F">
          <w:t>,</w:t>
        </w:r>
      </w:ins>
      <w:ins w:id="47" w:author="D. Everaere" w:date="2021-06-07T13:08:00Z">
        <w:r>
          <w:t xml:space="preserve"> under the control of </w:t>
        </w:r>
      </w:ins>
      <w:ins w:id="48" w:author="D. Everaere" w:date="2021-06-07T13:21:00Z">
        <w:r w:rsidR="007A549F">
          <w:t xml:space="preserve">an </w:t>
        </w:r>
      </w:ins>
      <w:ins w:id="49" w:author="D. Everaere" w:date="2021-06-07T13:08:00Z">
        <w:r>
          <w:t>AFC</w:t>
        </w:r>
      </w:ins>
      <w:ins w:id="50" w:author="D. Everaere" w:date="2021-06-07T13:21:00Z">
        <w:r w:rsidR="007A549F">
          <w:t xml:space="preserve"> system</w:t>
        </w:r>
      </w:ins>
      <w:ins w:id="51" w:author="D. Everaere" w:date="2021-06-07T13:17:00Z">
        <w:r w:rsidR="007A549F">
          <w:t>, with following power limitations:</w:t>
        </w:r>
      </w:ins>
    </w:p>
    <w:p w14:paraId="1FF89CB5" w14:textId="54B51218" w:rsidR="007A549F" w:rsidRDefault="007A549F" w:rsidP="007A549F">
      <w:pPr>
        <w:numPr>
          <w:ilvl w:val="1"/>
          <w:numId w:val="11"/>
        </w:numPr>
        <w:rPr>
          <w:ins w:id="52" w:author="D. Everaere" w:date="2021-06-07T13:17:00Z"/>
        </w:rPr>
      </w:pPr>
      <w:ins w:id="53" w:author="D. Everaere" w:date="2021-06-07T13:17:00Z">
        <w:r>
          <w:t>Maximum EIRP: 36dBm per channel.</w:t>
        </w:r>
      </w:ins>
    </w:p>
    <w:p w14:paraId="41840E3E" w14:textId="15F88DF7" w:rsidR="007A549F" w:rsidRDefault="007A549F" w:rsidP="007A549F">
      <w:pPr>
        <w:numPr>
          <w:ilvl w:val="1"/>
          <w:numId w:val="11"/>
        </w:numPr>
        <w:rPr>
          <w:ins w:id="54" w:author="D. Everaere" w:date="2021-06-07T13:18:00Z"/>
        </w:rPr>
      </w:pPr>
      <w:ins w:id="55" w:author="D. Everaere" w:date="2021-06-07T13:17:00Z">
        <w:r>
          <w:t>Ma</w:t>
        </w:r>
      </w:ins>
      <w:ins w:id="56" w:author="D. Everaere" w:date="2021-06-07T13:18:00Z">
        <w:r>
          <w:t xml:space="preserve">ximum permitted power </w:t>
        </w:r>
      </w:ins>
      <w:ins w:id="57" w:author="D. Everaere" w:date="2021-06-07T13:21:00Z">
        <w:r w:rsidR="006716D4">
          <w:t>spectral</w:t>
        </w:r>
      </w:ins>
      <w:ins w:id="58" w:author="D. Everaere" w:date="2021-06-07T13:18:00Z">
        <w:r>
          <w:t xml:space="preserve"> density: 23dBm/MHz.</w:t>
        </w:r>
      </w:ins>
    </w:p>
    <w:p w14:paraId="51C4A8ED" w14:textId="2FDDB815" w:rsidR="007A549F" w:rsidRDefault="007A549F" w:rsidP="003E110A">
      <w:pPr>
        <w:numPr>
          <w:ilvl w:val="1"/>
          <w:numId w:val="11"/>
        </w:numPr>
        <w:rPr>
          <w:ins w:id="59" w:author="D. Everaere" w:date="2021-06-07T13:08:00Z"/>
        </w:rPr>
      </w:pPr>
      <w:ins w:id="60" w:author="D. Everaere" w:date="2021-06-07T13:18:00Z">
        <w:r>
          <w:t>Maximum EIRP per channel at elevation angles above 30 degrees o</w:t>
        </w:r>
      </w:ins>
      <w:ins w:id="61" w:author="D. Everaere" w:date="2021-06-07T13:19:00Z">
        <w:r>
          <w:t>ver the horizon: 125 mW (to protect fixed-satellite services).</w:t>
        </w:r>
      </w:ins>
    </w:p>
    <w:p w14:paraId="247F9D32" w14:textId="7F2795BA" w:rsidR="001822C1" w:rsidRDefault="001822C1" w:rsidP="001822C1">
      <w:pPr>
        <w:numPr>
          <w:ilvl w:val="0"/>
          <w:numId w:val="11"/>
        </w:numPr>
        <w:rPr>
          <w:ins w:id="62" w:author="D. Everaere" w:date="2021-06-07T13:09:00Z"/>
        </w:rPr>
      </w:pPr>
      <w:ins w:id="63" w:author="D. Everaere" w:date="2021-06-07T13:08:00Z">
        <w:r>
          <w:t xml:space="preserve">Low Power Indoor </w:t>
        </w:r>
      </w:ins>
      <w:ins w:id="64" w:author="D. Everaere" w:date="2021-06-07T13:09:00Z">
        <w:r>
          <w:t>(LPI) usage is allowed in the full band</w:t>
        </w:r>
      </w:ins>
      <w:ins w:id="65" w:author="D. Everaere" w:date="2021-06-07T13:10:00Z">
        <w:r>
          <w:t xml:space="preserve"> (5925 – 7125 MHz)</w:t>
        </w:r>
      </w:ins>
      <w:ins w:id="66" w:author="D. Everaere" w:date="2021-06-07T13:11:00Z">
        <w:r>
          <w:t xml:space="preserve"> </w:t>
        </w:r>
        <w:r w:rsidRPr="001822C1">
          <w:t>with the use of a contention-based protocol (e.g. listen-before-talk)</w:t>
        </w:r>
      </w:ins>
      <w:ins w:id="67" w:author="D. Everaere" w:date="2021-06-07T13:09:00Z">
        <w:r>
          <w:t>.</w:t>
        </w:r>
      </w:ins>
    </w:p>
    <w:p w14:paraId="471332E0" w14:textId="0A725738" w:rsidR="001822C1" w:rsidRDefault="001822C1" w:rsidP="001822C1">
      <w:pPr>
        <w:numPr>
          <w:ilvl w:val="0"/>
          <w:numId w:val="11"/>
        </w:numPr>
        <w:rPr>
          <w:ins w:id="68" w:author="D. Everaere" w:date="2021-06-07T13:11:00Z"/>
        </w:rPr>
      </w:pPr>
      <w:ins w:id="69" w:author="D. Everaere" w:date="2021-06-07T13:09:00Z">
        <w:r>
          <w:t>Very Low Power (VLP) usage indoor and ou</w:t>
        </w:r>
      </w:ins>
      <w:ins w:id="70" w:author="D. Everaere" w:date="2021-06-07T13:21:00Z">
        <w:r w:rsidR="00466B0F">
          <w:t>t</w:t>
        </w:r>
      </w:ins>
      <w:ins w:id="71" w:author="D. Everaere" w:date="2021-06-07T13:09:00Z">
        <w:r>
          <w:t>door is allowed in</w:t>
        </w:r>
      </w:ins>
      <w:ins w:id="72" w:author="D. Everaere" w:date="2021-06-07T13:10:00Z">
        <w:r>
          <w:t xml:space="preserve"> the full band (5925 – 7125 MHz)</w:t>
        </w:r>
      </w:ins>
      <w:ins w:id="73" w:author="D. Everaere" w:date="2021-06-07T13:11:00Z">
        <w:r>
          <w:t xml:space="preserve"> </w:t>
        </w:r>
        <w:r w:rsidRPr="004F3B82">
          <w:t>with the use of a contention-based protocol (e.g. listen-before-talk)</w:t>
        </w:r>
        <w:r>
          <w:t>.</w:t>
        </w:r>
      </w:ins>
    </w:p>
    <w:p w14:paraId="5DFD2F09" w14:textId="1540C4F8" w:rsidR="001822C1" w:rsidRPr="001822C1" w:rsidRDefault="001822C1" w:rsidP="001822C1">
      <w:ins w:id="74" w:author="D. Everaere" w:date="2021-06-07T13:12:00Z">
        <w:r>
          <w:t>I</w:t>
        </w:r>
      </w:ins>
      <w:ins w:id="75" w:author="D. Everaere" w:date="2021-06-07T13:11:00Z">
        <w:r w:rsidRPr="001822C1">
          <w:t xml:space="preserve">SED will adopt an AFC system that is practical, consistent with the Canadian public interest and harmonized with the U.S. to the maximum extent possible. </w:t>
        </w:r>
      </w:ins>
      <w:ins w:id="76" w:author="D. Everaere" w:date="2021-06-07T13:12:00Z">
        <w:r w:rsidRPr="001822C1">
          <w:t>Canadian AFC rules will include a requirement to protect licensed fixed service systems and radioastronomy sites.</w:t>
        </w:r>
      </w:ins>
    </w:p>
    <w:p w14:paraId="7592BD54" w14:textId="14734217" w:rsidR="00764208" w:rsidRPr="007D10D6" w:rsidRDefault="008D7D05" w:rsidP="006D7204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sectPr w:rsidR="00764208" w:rsidRPr="007D10D6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4D56D4" w14:textId="77777777" w:rsidR="00BB08DE" w:rsidRDefault="00BB08DE">
      <w:r>
        <w:separator/>
      </w:r>
    </w:p>
  </w:endnote>
  <w:endnote w:type="continuationSeparator" w:id="0">
    <w:p w14:paraId="6DDF65CA" w14:textId="77777777" w:rsidR="00BB08DE" w:rsidRDefault="00BB0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34417" w14:textId="77777777" w:rsidR="00041DBE" w:rsidRDefault="00041DB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CEC95C" w14:textId="77777777" w:rsidR="00BB08DE" w:rsidRDefault="00BB08DE">
      <w:r>
        <w:separator/>
      </w:r>
    </w:p>
  </w:footnote>
  <w:footnote w:type="continuationSeparator" w:id="0">
    <w:p w14:paraId="68B661A1" w14:textId="77777777" w:rsidR="00BB08DE" w:rsidRDefault="00BB0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200049"/>
    <w:multiLevelType w:val="hybridMultilevel"/>
    <w:tmpl w:val="69C40D9A"/>
    <w:lvl w:ilvl="0" w:tplc="10EA38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F70C0"/>
    <w:multiLevelType w:val="hybridMultilevel"/>
    <w:tmpl w:val="87D0A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260FF"/>
    <w:multiLevelType w:val="hybridMultilevel"/>
    <w:tmpl w:val="21E4B074"/>
    <w:lvl w:ilvl="0" w:tplc="0B62EC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A47D1C"/>
    <w:multiLevelType w:val="hybridMultilevel"/>
    <w:tmpl w:val="32F8B6D6"/>
    <w:lvl w:ilvl="0" w:tplc="582643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751DA"/>
    <w:multiLevelType w:val="hybridMultilevel"/>
    <w:tmpl w:val="AF5CE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7"/>
  </w:num>
  <w:num w:numId="10">
    <w:abstractNumId w:val="4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213"/>
    <w:rsid w:val="00006671"/>
    <w:rsid w:val="000070D4"/>
    <w:rsid w:val="000170E5"/>
    <w:rsid w:val="0002191D"/>
    <w:rsid w:val="000222D7"/>
    <w:rsid w:val="00023E50"/>
    <w:rsid w:val="000266A0"/>
    <w:rsid w:val="000317E6"/>
    <w:rsid w:val="00031C1D"/>
    <w:rsid w:val="00033DF1"/>
    <w:rsid w:val="00041DBE"/>
    <w:rsid w:val="000444C1"/>
    <w:rsid w:val="00055158"/>
    <w:rsid w:val="00070588"/>
    <w:rsid w:val="00074F12"/>
    <w:rsid w:val="000805B2"/>
    <w:rsid w:val="0008173E"/>
    <w:rsid w:val="00081800"/>
    <w:rsid w:val="00085221"/>
    <w:rsid w:val="00087912"/>
    <w:rsid w:val="00093E7E"/>
    <w:rsid w:val="00094B60"/>
    <w:rsid w:val="000A253B"/>
    <w:rsid w:val="000C1E85"/>
    <w:rsid w:val="000C776B"/>
    <w:rsid w:val="000D0359"/>
    <w:rsid w:val="000D3531"/>
    <w:rsid w:val="000D5039"/>
    <w:rsid w:val="000D55FD"/>
    <w:rsid w:val="000D6CFC"/>
    <w:rsid w:val="000F733C"/>
    <w:rsid w:val="001048CE"/>
    <w:rsid w:val="0010643B"/>
    <w:rsid w:val="00106D08"/>
    <w:rsid w:val="0011060E"/>
    <w:rsid w:val="001168C7"/>
    <w:rsid w:val="00121EDB"/>
    <w:rsid w:val="001220DA"/>
    <w:rsid w:val="001260CA"/>
    <w:rsid w:val="00127B70"/>
    <w:rsid w:val="00135866"/>
    <w:rsid w:val="00152DF3"/>
    <w:rsid w:val="00153528"/>
    <w:rsid w:val="0017573C"/>
    <w:rsid w:val="001822C1"/>
    <w:rsid w:val="00192651"/>
    <w:rsid w:val="00193FE8"/>
    <w:rsid w:val="00196127"/>
    <w:rsid w:val="001A08AA"/>
    <w:rsid w:val="001A3120"/>
    <w:rsid w:val="001A4225"/>
    <w:rsid w:val="001A77B7"/>
    <w:rsid w:val="001C3A35"/>
    <w:rsid w:val="001D6E18"/>
    <w:rsid w:val="001E7008"/>
    <w:rsid w:val="001F72EF"/>
    <w:rsid w:val="00210F82"/>
    <w:rsid w:val="00212373"/>
    <w:rsid w:val="002138EA"/>
    <w:rsid w:val="00213B6C"/>
    <w:rsid w:val="00214FBD"/>
    <w:rsid w:val="00214FF5"/>
    <w:rsid w:val="00221142"/>
    <w:rsid w:val="00222897"/>
    <w:rsid w:val="00225CA0"/>
    <w:rsid w:val="00232641"/>
    <w:rsid w:val="00235394"/>
    <w:rsid w:val="0023774F"/>
    <w:rsid w:val="002404A5"/>
    <w:rsid w:val="00240A20"/>
    <w:rsid w:val="00241A4F"/>
    <w:rsid w:val="00250541"/>
    <w:rsid w:val="00252482"/>
    <w:rsid w:val="0026179F"/>
    <w:rsid w:val="00267891"/>
    <w:rsid w:val="00274E1A"/>
    <w:rsid w:val="00282213"/>
    <w:rsid w:val="00294048"/>
    <w:rsid w:val="002A601D"/>
    <w:rsid w:val="002C3C60"/>
    <w:rsid w:val="002C7A56"/>
    <w:rsid w:val="002F4093"/>
    <w:rsid w:val="002F5754"/>
    <w:rsid w:val="00310BAB"/>
    <w:rsid w:val="00360E24"/>
    <w:rsid w:val="00362DAD"/>
    <w:rsid w:val="00365F68"/>
    <w:rsid w:val="00367699"/>
    <w:rsid w:val="00367724"/>
    <w:rsid w:val="00374AEF"/>
    <w:rsid w:val="00382CF8"/>
    <w:rsid w:val="00384FAC"/>
    <w:rsid w:val="00390CB6"/>
    <w:rsid w:val="00394FFF"/>
    <w:rsid w:val="003A5280"/>
    <w:rsid w:val="003A5A1D"/>
    <w:rsid w:val="003B4168"/>
    <w:rsid w:val="003B5539"/>
    <w:rsid w:val="003B723C"/>
    <w:rsid w:val="003D252B"/>
    <w:rsid w:val="003D50A4"/>
    <w:rsid w:val="003D7224"/>
    <w:rsid w:val="003E110A"/>
    <w:rsid w:val="003F3244"/>
    <w:rsid w:val="003F4239"/>
    <w:rsid w:val="00415E13"/>
    <w:rsid w:val="004225BD"/>
    <w:rsid w:val="00425794"/>
    <w:rsid w:val="00435760"/>
    <w:rsid w:val="00444225"/>
    <w:rsid w:val="00450ADA"/>
    <w:rsid w:val="00455A6A"/>
    <w:rsid w:val="00466B0F"/>
    <w:rsid w:val="00470A13"/>
    <w:rsid w:val="0047419E"/>
    <w:rsid w:val="0047530A"/>
    <w:rsid w:val="00482500"/>
    <w:rsid w:val="00484140"/>
    <w:rsid w:val="00486897"/>
    <w:rsid w:val="00490189"/>
    <w:rsid w:val="00494C6E"/>
    <w:rsid w:val="00497553"/>
    <w:rsid w:val="004A17C7"/>
    <w:rsid w:val="004A186E"/>
    <w:rsid w:val="004A7361"/>
    <w:rsid w:val="004B0E13"/>
    <w:rsid w:val="004D45E6"/>
    <w:rsid w:val="004D551F"/>
    <w:rsid w:val="004E0216"/>
    <w:rsid w:val="004E2877"/>
    <w:rsid w:val="004E3F43"/>
    <w:rsid w:val="004E3FBD"/>
    <w:rsid w:val="004E659D"/>
    <w:rsid w:val="004E754E"/>
    <w:rsid w:val="004E7FDF"/>
    <w:rsid w:val="004F51D1"/>
    <w:rsid w:val="004F7A3D"/>
    <w:rsid w:val="00505BFA"/>
    <w:rsid w:val="005147AB"/>
    <w:rsid w:val="00524E0F"/>
    <w:rsid w:val="0053233D"/>
    <w:rsid w:val="00532E15"/>
    <w:rsid w:val="005359D0"/>
    <w:rsid w:val="00540A4D"/>
    <w:rsid w:val="00543BA8"/>
    <w:rsid w:val="0054532D"/>
    <w:rsid w:val="00553DD8"/>
    <w:rsid w:val="00555633"/>
    <w:rsid w:val="005602B4"/>
    <w:rsid w:val="00562816"/>
    <w:rsid w:val="00564C3F"/>
    <w:rsid w:val="00567226"/>
    <w:rsid w:val="00573CD1"/>
    <w:rsid w:val="00583B8E"/>
    <w:rsid w:val="00593D34"/>
    <w:rsid w:val="005A1EB6"/>
    <w:rsid w:val="005B5846"/>
    <w:rsid w:val="005D0E48"/>
    <w:rsid w:val="005D0F26"/>
    <w:rsid w:val="005D494F"/>
    <w:rsid w:val="005E1D73"/>
    <w:rsid w:val="005E5377"/>
    <w:rsid w:val="005F43F2"/>
    <w:rsid w:val="005F5707"/>
    <w:rsid w:val="005F7302"/>
    <w:rsid w:val="0060385B"/>
    <w:rsid w:val="00603DE0"/>
    <w:rsid w:val="00604C0E"/>
    <w:rsid w:val="00623642"/>
    <w:rsid w:val="00624893"/>
    <w:rsid w:val="00641BFF"/>
    <w:rsid w:val="006423E5"/>
    <w:rsid w:val="0064314D"/>
    <w:rsid w:val="006457DD"/>
    <w:rsid w:val="00645857"/>
    <w:rsid w:val="00652B8F"/>
    <w:rsid w:val="006574C0"/>
    <w:rsid w:val="00661A54"/>
    <w:rsid w:val="0066623C"/>
    <w:rsid w:val="006716D4"/>
    <w:rsid w:val="00680D8A"/>
    <w:rsid w:val="006856E5"/>
    <w:rsid w:val="00695DC0"/>
    <w:rsid w:val="006B0D02"/>
    <w:rsid w:val="006B2716"/>
    <w:rsid w:val="006B378C"/>
    <w:rsid w:val="006B5574"/>
    <w:rsid w:val="006C00E6"/>
    <w:rsid w:val="006C334B"/>
    <w:rsid w:val="006C5639"/>
    <w:rsid w:val="006D06EC"/>
    <w:rsid w:val="006D412B"/>
    <w:rsid w:val="006D7204"/>
    <w:rsid w:val="006F2E20"/>
    <w:rsid w:val="006F7FFA"/>
    <w:rsid w:val="00703054"/>
    <w:rsid w:val="0070646B"/>
    <w:rsid w:val="007066FA"/>
    <w:rsid w:val="00707941"/>
    <w:rsid w:val="00716C76"/>
    <w:rsid w:val="00716D73"/>
    <w:rsid w:val="00725C4F"/>
    <w:rsid w:val="007441FD"/>
    <w:rsid w:val="0074766F"/>
    <w:rsid w:val="00754C63"/>
    <w:rsid w:val="0075628B"/>
    <w:rsid w:val="00764208"/>
    <w:rsid w:val="007658D0"/>
    <w:rsid w:val="0076679B"/>
    <w:rsid w:val="00771756"/>
    <w:rsid w:val="007723E3"/>
    <w:rsid w:val="007A1715"/>
    <w:rsid w:val="007A4FCE"/>
    <w:rsid w:val="007A549F"/>
    <w:rsid w:val="007C27BC"/>
    <w:rsid w:val="007C66A5"/>
    <w:rsid w:val="007D10D6"/>
    <w:rsid w:val="007D6048"/>
    <w:rsid w:val="007E2FEA"/>
    <w:rsid w:val="007F0E1E"/>
    <w:rsid w:val="007F54C2"/>
    <w:rsid w:val="007F5684"/>
    <w:rsid w:val="007F62EA"/>
    <w:rsid w:val="008034C8"/>
    <w:rsid w:val="00806476"/>
    <w:rsid w:val="00807614"/>
    <w:rsid w:val="00810B1B"/>
    <w:rsid w:val="00817DEB"/>
    <w:rsid w:val="008278C5"/>
    <w:rsid w:val="008317B4"/>
    <w:rsid w:val="00836994"/>
    <w:rsid w:val="00836C44"/>
    <w:rsid w:val="00844D6D"/>
    <w:rsid w:val="008542D2"/>
    <w:rsid w:val="008706B1"/>
    <w:rsid w:val="00884F45"/>
    <w:rsid w:val="0088674B"/>
    <w:rsid w:val="00890B07"/>
    <w:rsid w:val="00893454"/>
    <w:rsid w:val="008A1987"/>
    <w:rsid w:val="008A5577"/>
    <w:rsid w:val="008A64E3"/>
    <w:rsid w:val="008C60E9"/>
    <w:rsid w:val="008C6A1C"/>
    <w:rsid w:val="008D50B5"/>
    <w:rsid w:val="008D7D05"/>
    <w:rsid w:val="008E4BA4"/>
    <w:rsid w:val="008E5057"/>
    <w:rsid w:val="008F11DA"/>
    <w:rsid w:val="008F363D"/>
    <w:rsid w:val="008F7D93"/>
    <w:rsid w:val="00912837"/>
    <w:rsid w:val="00916A32"/>
    <w:rsid w:val="009203D6"/>
    <w:rsid w:val="00924124"/>
    <w:rsid w:val="009246C1"/>
    <w:rsid w:val="00931171"/>
    <w:rsid w:val="00931702"/>
    <w:rsid w:val="0093463D"/>
    <w:rsid w:val="00936FD3"/>
    <w:rsid w:val="00946B47"/>
    <w:rsid w:val="00947324"/>
    <w:rsid w:val="009530FD"/>
    <w:rsid w:val="0095344A"/>
    <w:rsid w:val="00965421"/>
    <w:rsid w:val="00981A0D"/>
    <w:rsid w:val="00983910"/>
    <w:rsid w:val="00985264"/>
    <w:rsid w:val="00985661"/>
    <w:rsid w:val="009873CB"/>
    <w:rsid w:val="009874B4"/>
    <w:rsid w:val="00987CDE"/>
    <w:rsid w:val="009A603F"/>
    <w:rsid w:val="009B291A"/>
    <w:rsid w:val="009B33C5"/>
    <w:rsid w:val="009B3434"/>
    <w:rsid w:val="009B75FF"/>
    <w:rsid w:val="009C0727"/>
    <w:rsid w:val="009C5A2D"/>
    <w:rsid w:val="009D08C4"/>
    <w:rsid w:val="009E2D81"/>
    <w:rsid w:val="009F0B58"/>
    <w:rsid w:val="009F5C5F"/>
    <w:rsid w:val="00A02200"/>
    <w:rsid w:val="00A17573"/>
    <w:rsid w:val="00A24307"/>
    <w:rsid w:val="00A2439A"/>
    <w:rsid w:val="00A25433"/>
    <w:rsid w:val="00A25512"/>
    <w:rsid w:val="00A30CE0"/>
    <w:rsid w:val="00A442D2"/>
    <w:rsid w:val="00A44BD9"/>
    <w:rsid w:val="00A45315"/>
    <w:rsid w:val="00A476E1"/>
    <w:rsid w:val="00A60D1B"/>
    <w:rsid w:val="00A65439"/>
    <w:rsid w:val="00A72864"/>
    <w:rsid w:val="00A81B15"/>
    <w:rsid w:val="00A858BA"/>
    <w:rsid w:val="00A85DBC"/>
    <w:rsid w:val="00A9171C"/>
    <w:rsid w:val="00A93AD8"/>
    <w:rsid w:val="00AA4972"/>
    <w:rsid w:val="00AA61C8"/>
    <w:rsid w:val="00AB3F85"/>
    <w:rsid w:val="00AB5349"/>
    <w:rsid w:val="00AB5864"/>
    <w:rsid w:val="00AC1576"/>
    <w:rsid w:val="00AC1D43"/>
    <w:rsid w:val="00AC6A97"/>
    <w:rsid w:val="00AD0EA0"/>
    <w:rsid w:val="00AE0126"/>
    <w:rsid w:val="00AF6585"/>
    <w:rsid w:val="00AF6701"/>
    <w:rsid w:val="00B03B6D"/>
    <w:rsid w:val="00B30BDA"/>
    <w:rsid w:val="00B32D59"/>
    <w:rsid w:val="00B34822"/>
    <w:rsid w:val="00B5241E"/>
    <w:rsid w:val="00B631DC"/>
    <w:rsid w:val="00B653C4"/>
    <w:rsid w:val="00B76E2B"/>
    <w:rsid w:val="00B80780"/>
    <w:rsid w:val="00B80AAE"/>
    <w:rsid w:val="00B8268C"/>
    <w:rsid w:val="00B8446C"/>
    <w:rsid w:val="00B97A46"/>
    <w:rsid w:val="00BB05AB"/>
    <w:rsid w:val="00BB08DE"/>
    <w:rsid w:val="00BB2C0D"/>
    <w:rsid w:val="00BB6BF6"/>
    <w:rsid w:val="00BE4C0B"/>
    <w:rsid w:val="00BE5833"/>
    <w:rsid w:val="00BF52CE"/>
    <w:rsid w:val="00C0707B"/>
    <w:rsid w:val="00C21153"/>
    <w:rsid w:val="00C23692"/>
    <w:rsid w:val="00C23753"/>
    <w:rsid w:val="00C268BA"/>
    <w:rsid w:val="00C33962"/>
    <w:rsid w:val="00C67F19"/>
    <w:rsid w:val="00C807F8"/>
    <w:rsid w:val="00C82383"/>
    <w:rsid w:val="00CA33A8"/>
    <w:rsid w:val="00CC505A"/>
    <w:rsid w:val="00CD0A48"/>
    <w:rsid w:val="00CF7E1E"/>
    <w:rsid w:val="00D050F8"/>
    <w:rsid w:val="00D10B1A"/>
    <w:rsid w:val="00D10B20"/>
    <w:rsid w:val="00D21AA6"/>
    <w:rsid w:val="00D2399F"/>
    <w:rsid w:val="00D251E1"/>
    <w:rsid w:val="00D27B60"/>
    <w:rsid w:val="00D423B4"/>
    <w:rsid w:val="00D45F45"/>
    <w:rsid w:val="00D520E4"/>
    <w:rsid w:val="00D57DFA"/>
    <w:rsid w:val="00D756B6"/>
    <w:rsid w:val="00D82A85"/>
    <w:rsid w:val="00DA28C3"/>
    <w:rsid w:val="00DA5689"/>
    <w:rsid w:val="00DB024A"/>
    <w:rsid w:val="00DD0C2C"/>
    <w:rsid w:val="00DD1327"/>
    <w:rsid w:val="00DD35A4"/>
    <w:rsid w:val="00DD5635"/>
    <w:rsid w:val="00DD604D"/>
    <w:rsid w:val="00DF4071"/>
    <w:rsid w:val="00E00CF2"/>
    <w:rsid w:val="00E02D27"/>
    <w:rsid w:val="00E17FA3"/>
    <w:rsid w:val="00E212BE"/>
    <w:rsid w:val="00E3097A"/>
    <w:rsid w:val="00E32FAB"/>
    <w:rsid w:val="00E3652F"/>
    <w:rsid w:val="00E446B8"/>
    <w:rsid w:val="00E53B35"/>
    <w:rsid w:val="00E554B2"/>
    <w:rsid w:val="00E55ABC"/>
    <w:rsid w:val="00E57B74"/>
    <w:rsid w:val="00E81B24"/>
    <w:rsid w:val="00E8629F"/>
    <w:rsid w:val="00E90DAC"/>
    <w:rsid w:val="00E91C84"/>
    <w:rsid w:val="00E93C1C"/>
    <w:rsid w:val="00E969E6"/>
    <w:rsid w:val="00EA3C24"/>
    <w:rsid w:val="00EA791D"/>
    <w:rsid w:val="00EB3BDE"/>
    <w:rsid w:val="00EB7CC1"/>
    <w:rsid w:val="00EC0173"/>
    <w:rsid w:val="00EC190B"/>
    <w:rsid w:val="00EC510E"/>
    <w:rsid w:val="00EC7D4D"/>
    <w:rsid w:val="00ED3F5C"/>
    <w:rsid w:val="00ED76BA"/>
    <w:rsid w:val="00EE0763"/>
    <w:rsid w:val="00EE4D14"/>
    <w:rsid w:val="00EF2D89"/>
    <w:rsid w:val="00F04197"/>
    <w:rsid w:val="00F053A3"/>
    <w:rsid w:val="00F072D8"/>
    <w:rsid w:val="00F07996"/>
    <w:rsid w:val="00F109D5"/>
    <w:rsid w:val="00F26BE6"/>
    <w:rsid w:val="00F27645"/>
    <w:rsid w:val="00F350A8"/>
    <w:rsid w:val="00F40E2F"/>
    <w:rsid w:val="00F412EC"/>
    <w:rsid w:val="00F53D01"/>
    <w:rsid w:val="00F55202"/>
    <w:rsid w:val="00F62CD1"/>
    <w:rsid w:val="00F706BE"/>
    <w:rsid w:val="00F72B71"/>
    <w:rsid w:val="00F76DCB"/>
    <w:rsid w:val="00F81EFC"/>
    <w:rsid w:val="00F96873"/>
    <w:rsid w:val="00FB24E2"/>
    <w:rsid w:val="00FB4E36"/>
    <w:rsid w:val="00FB7E74"/>
    <w:rsid w:val="00FC051F"/>
    <w:rsid w:val="00FC2698"/>
    <w:rsid w:val="00FC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FAD87C"/>
  <w15:chartTrackingRefBased/>
  <w15:docId w15:val="{7DC576E3-A299-4B75-9CA8-30A39ECA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B807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80780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F07996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 w:eastAsia="en-JM"/>
    </w:rPr>
  </w:style>
  <w:style w:type="character" w:customStyle="1" w:styleId="TACChar">
    <w:name w:val="TAC Char"/>
    <w:link w:val="TAC"/>
    <w:rsid w:val="00F07996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07996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locked/>
    <w:rsid w:val="00D45F45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D45F45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14FF5"/>
    <w:rPr>
      <w:b/>
      <w:bCs/>
    </w:rPr>
  </w:style>
  <w:style w:type="character" w:customStyle="1" w:styleId="CommentTextChar">
    <w:name w:val="Comment Text Char"/>
    <w:link w:val="CommentText"/>
    <w:semiHidden/>
    <w:rsid w:val="00214FF5"/>
    <w:rPr>
      <w:lang w:val="en-GB" w:eastAsia="en-US"/>
    </w:rPr>
  </w:style>
  <w:style w:type="character" w:customStyle="1" w:styleId="CommentSubjectChar">
    <w:name w:val="Comment Subject Char"/>
    <w:link w:val="CommentSubject"/>
    <w:rsid w:val="00214FF5"/>
    <w:rPr>
      <w:b/>
      <w:bCs/>
      <w:lang w:val="en-GB" w:eastAsia="en-US"/>
    </w:rPr>
  </w:style>
  <w:style w:type="table" w:styleId="TableGrid">
    <w:name w:val="Table Grid"/>
    <w:basedOn w:val="TableNormal"/>
    <w:rsid w:val="00F350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74F12"/>
    <w:pPr>
      <w:spacing w:after="120"/>
    </w:pPr>
    <w:rPr>
      <w:rFonts w:ascii="Arial" w:hAnsi="Arial"/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AB5349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936FD3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F412E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5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en.rcc.org.ru/regional-commonwealth-in-the-field-of-communications/regional-commonwealth-in-the-field-of-communications/rcc-participants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tu.int/dms_pub/itu-r/opb/act/R-ACT-WRC.13-2019-PDF-E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90509-F3EF-40C6-93AC-E0B2A418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1361</Words>
  <Characters>7218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8562</CharactersWithSpaces>
  <SharedDoc>false</SharedDoc>
  <HyperlinkBase/>
  <HLinks>
    <vt:vector size="12" baseType="variant">
      <vt:variant>
        <vt:i4>8323159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https://www.itu.int/dms_pub/itu-r/opb/act/R-ACT-WRC.13-2019-PDF-E.pdf</vt:lpwstr>
      </vt:variant>
      <vt:variant>
        <vt:lpwstr/>
      </vt:variant>
      <vt:variant>
        <vt:i4>3932179</vt:i4>
      </vt:variant>
      <vt:variant>
        <vt:i4>0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D. Everaere</cp:lastModifiedBy>
  <cp:revision>21</cp:revision>
  <dcterms:created xsi:type="dcterms:W3CDTF">2020-09-08T19:43:00Z</dcterms:created>
  <dcterms:modified xsi:type="dcterms:W3CDTF">2021-06-07T18:11:00Z</dcterms:modified>
</cp:coreProperties>
</file>